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4"/>
          <w:szCs w:val="24"/>
        </w:rPr>
      </w:pPr>
      <w:r>
        <w:rPr>
          <w:rFonts w:hint="eastAsia"/>
          <w:b/>
          <w:sz w:val="24"/>
          <w:szCs w:val="24"/>
        </w:rPr>
        <w:t>2022年土木水利研究生志愿填报</w:t>
      </w:r>
    </w:p>
    <w:p>
      <w:pPr>
        <w:spacing w:line="360" w:lineRule="auto"/>
        <w:ind w:left="105" w:leftChars="50" w:firstLine="315" w:firstLineChars="150"/>
        <w:rPr>
          <w:bCs/>
          <w:szCs w:val="20"/>
        </w:rPr>
      </w:pPr>
      <w:del w:id="0" w:author="付传清" w:date="2022-03-26T00:28:53Z">
        <w:r>
          <w:rPr>
            <w:rFonts w:hint="eastAsia"/>
            <w:bCs/>
            <w:szCs w:val="20"/>
          </w:rPr>
          <w:delText>2022年我院土木水利专硕研究生录取的考生，均同等授予浙江工业大学学位，但有三种培养方式</w:delText>
        </w:r>
      </w:del>
      <w:del w:id="1" w:author="付传清" w:date="2022-03-26T00:28:53Z">
        <w:r>
          <w:rPr>
            <w:rFonts w:hint="default"/>
            <w:bCs/>
            <w:szCs w:val="20"/>
            <w:lang w:val="en-US"/>
          </w:rPr>
          <w:delText>与参与单位</w:delText>
        </w:r>
      </w:del>
      <w:del w:id="2" w:author="付传清" w:date="2022-03-26T00:28:53Z">
        <w:r>
          <w:rPr>
            <w:rFonts w:hint="eastAsia"/>
            <w:bCs/>
            <w:szCs w:val="20"/>
          </w:rPr>
          <w:delText>。</w:delText>
        </w:r>
      </w:del>
      <w:r>
        <w:rPr>
          <w:rFonts w:hint="eastAsia"/>
          <w:bCs/>
          <w:szCs w:val="20"/>
        </w:rPr>
        <w:t>本人在了解</w:t>
      </w:r>
      <w:del w:id="3" w:author="付传清" w:date="2022-03-26T00:17:32Z">
        <w:r>
          <w:rPr>
            <w:rFonts w:hint="eastAsia"/>
            <w:bCs/>
            <w:szCs w:val="20"/>
          </w:rPr>
          <w:delText>志愿</w:delText>
        </w:r>
      </w:del>
      <w:r>
        <w:rPr>
          <w:rFonts w:hint="eastAsia"/>
          <w:bCs/>
          <w:szCs w:val="20"/>
        </w:rPr>
        <w:t>填报说明后，</w:t>
      </w:r>
      <w:del w:id="4" w:author="付传清" w:date="2022-03-26T00:17:27Z">
        <w:r>
          <w:rPr>
            <w:rFonts w:hint="eastAsia"/>
            <w:bCs/>
            <w:szCs w:val="20"/>
          </w:rPr>
          <w:delText>志愿</w:delText>
        </w:r>
      </w:del>
      <w:ins w:id="5" w:author="付传清" w:date="2022-03-26T00:17:46Z">
        <w:r>
          <w:rPr>
            <w:rFonts w:hint="eastAsia"/>
            <w:bCs/>
            <w:szCs w:val="20"/>
            <w:lang w:val="en-US" w:eastAsia="zh-CN"/>
          </w:rPr>
          <w:t>选择</w:t>
        </w:r>
      </w:ins>
      <w:del w:id="6" w:author="付传清" w:date="2022-03-26T00:17:44Z">
        <w:r>
          <w:rPr>
            <w:rFonts w:hint="eastAsia"/>
            <w:bCs/>
            <w:szCs w:val="20"/>
          </w:rPr>
          <w:delText>填报</w:delText>
        </w:r>
      </w:del>
      <w:ins w:id="7" w:author="付传清" w:date="2022-03-26T00:17:27Z">
        <w:r>
          <w:rPr>
            <w:rFonts w:hint="eastAsia"/>
            <w:bCs/>
            <w:szCs w:val="20"/>
          </w:rPr>
          <w:t>志愿</w:t>
        </w:r>
      </w:ins>
      <w:ins w:id="8" w:author="付传清" w:date="2022-03-26T00:17:49Z">
        <w:r>
          <w:rPr>
            <w:rFonts w:hint="eastAsia"/>
            <w:bCs/>
            <w:szCs w:val="20"/>
            <w:lang w:val="en-US" w:eastAsia="zh-CN"/>
          </w:rPr>
          <w:t>顺序</w:t>
        </w:r>
      </w:ins>
      <w:r>
        <w:rPr>
          <w:rFonts w:hint="eastAsia"/>
          <w:bCs/>
          <w:szCs w:val="20"/>
        </w:rPr>
        <w:t>如下</w:t>
      </w:r>
      <w:ins w:id="9" w:author="付传清" w:date="2022-03-26T00:19:01Z">
        <w:r>
          <w:rPr>
            <w:rFonts w:hint="eastAsia"/>
            <w:bCs/>
            <w:szCs w:val="20"/>
            <w:lang w:eastAsia="zh-CN"/>
          </w:rPr>
          <w:t>（</w:t>
        </w:r>
      </w:ins>
      <w:ins w:id="10" w:author="付传清" w:date="2022-03-26T00:19:06Z">
        <w:r>
          <w:rPr>
            <w:rFonts w:hint="eastAsia"/>
            <w:bCs/>
            <w:szCs w:val="20"/>
            <w:lang w:val="en-US" w:eastAsia="zh-CN"/>
          </w:rPr>
          <w:t>在</w:t>
        </w:r>
      </w:ins>
      <w:ins w:id="11" w:author="付传清" w:date="2022-03-26T00:19:10Z">
        <w:r>
          <w:rPr>
            <w:rFonts w:hint="eastAsia"/>
            <w:bCs/>
            <w:szCs w:val="20"/>
            <w:lang w:val="en-US" w:eastAsia="zh-CN"/>
          </w:rPr>
          <w:t>表中</w:t>
        </w:r>
      </w:ins>
      <w:ins w:id="12" w:author="付传清" w:date="2022-03-26T00:19:12Z">
        <w:r>
          <w:rPr>
            <w:rFonts w:hint="eastAsia"/>
            <w:bCs/>
            <w:szCs w:val="20"/>
            <w:lang w:val="en-US" w:eastAsia="zh-CN"/>
          </w:rPr>
          <w:t>填写</w:t>
        </w:r>
      </w:ins>
      <w:ins w:id="13" w:author="付传清" w:date="2022-03-26T00:19:16Z">
        <w:r>
          <w:rPr>
            <w:rFonts w:hint="eastAsia"/>
            <w:bCs/>
            <w:szCs w:val="20"/>
            <w:lang w:val="en-US" w:eastAsia="zh-CN"/>
          </w:rPr>
          <w:t>志愿</w:t>
        </w:r>
      </w:ins>
      <w:ins w:id="14" w:author="付传清" w:date="2022-03-26T00:19:18Z">
        <w:r>
          <w:rPr>
            <w:rFonts w:hint="eastAsia"/>
            <w:bCs/>
            <w:szCs w:val="20"/>
            <w:lang w:val="en-US" w:eastAsia="zh-CN"/>
          </w:rPr>
          <w:t>序号</w:t>
        </w:r>
      </w:ins>
      <w:ins w:id="15" w:author="付传清" w:date="2022-03-26T00:19:19Z">
        <w:r>
          <w:rPr>
            <w:rFonts w:hint="eastAsia"/>
            <w:bCs/>
            <w:szCs w:val="20"/>
            <w:lang w:val="en-US" w:eastAsia="zh-CN"/>
          </w:rPr>
          <w:t>即可</w:t>
        </w:r>
      </w:ins>
      <w:ins w:id="16" w:author="付传清" w:date="2022-03-26T00:19:02Z">
        <w:r>
          <w:rPr>
            <w:rFonts w:hint="eastAsia"/>
            <w:bCs/>
            <w:szCs w:val="20"/>
            <w:lang w:eastAsia="zh-CN"/>
          </w:rPr>
          <w:t>）</w:t>
        </w:r>
      </w:ins>
      <w:r>
        <w:rPr>
          <w:rFonts w:hint="eastAsia"/>
          <w:bCs/>
          <w:szCs w:val="20"/>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8"/>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8" w:type="dxa"/>
          </w:tcPr>
          <w:p>
            <w:pPr>
              <w:spacing w:line="360" w:lineRule="auto"/>
              <w:rPr>
                <w:b/>
                <w:sz w:val="24"/>
              </w:rPr>
            </w:pPr>
            <w:r>
              <w:rPr>
                <w:rFonts w:hint="eastAsia"/>
                <w:b/>
                <w:sz w:val="24"/>
              </w:rPr>
              <w:t>第一志愿</w:t>
            </w:r>
          </w:p>
        </w:tc>
        <w:tc>
          <w:tcPr>
            <w:tcW w:w="4111" w:type="dxa"/>
          </w:tcPr>
          <w:p>
            <w:pPr>
              <w:spacing w:line="360" w:lineRule="auto"/>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dxa"/>
          </w:tcPr>
          <w:p>
            <w:pPr>
              <w:spacing w:line="360" w:lineRule="auto"/>
              <w:rPr>
                <w:b/>
                <w:sz w:val="24"/>
              </w:rPr>
            </w:pPr>
            <w:r>
              <w:rPr>
                <w:rFonts w:hint="eastAsia"/>
                <w:b/>
                <w:sz w:val="24"/>
              </w:rPr>
              <w:t>第二志愿</w:t>
            </w:r>
          </w:p>
        </w:tc>
        <w:tc>
          <w:tcPr>
            <w:tcW w:w="4111" w:type="dxa"/>
          </w:tcPr>
          <w:p>
            <w:pPr>
              <w:spacing w:line="360" w:lineRule="auto"/>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8" w:type="dxa"/>
          </w:tcPr>
          <w:p>
            <w:pPr>
              <w:spacing w:line="360" w:lineRule="auto"/>
              <w:rPr>
                <w:b/>
                <w:sz w:val="24"/>
              </w:rPr>
            </w:pPr>
            <w:r>
              <w:rPr>
                <w:rFonts w:hint="eastAsia"/>
                <w:b/>
                <w:sz w:val="24"/>
              </w:rPr>
              <w:t>第三志愿</w:t>
            </w:r>
          </w:p>
        </w:tc>
        <w:tc>
          <w:tcPr>
            <w:tcW w:w="4111" w:type="dxa"/>
          </w:tcPr>
          <w:p>
            <w:pPr>
              <w:spacing w:line="360" w:lineRule="auto"/>
              <w:rPr>
                <w:b/>
                <w:sz w:val="24"/>
              </w:rPr>
            </w:pPr>
          </w:p>
        </w:tc>
      </w:tr>
    </w:tbl>
    <w:p>
      <w:pPr>
        <w:spacing w:line="360" w:lineRule="auto"/>
        <w:ind w:left="105" w:leftChars="50" w:firstLine="315" w:firstLineChars="150"/>
        <w:rPr>
          <w:bCs/>
          <w:szCs w:val="20"/>
        </w:rPr>
        <w:pPrChange w:id="17" w:author="付传清" w:date="2022-03-26T00:29:32Z">
          <w:pPr>
            <w:spacing w:line="360" w:lineRule="auto"/>
          </w:pPr>
        </w:pPrChange>
      </w:pPr>
      <w:ins w:id="18" w:author="付传清" w:date="2022-03-26T00:29:05Z">
        <w:r>
          <w:rPr>
            <w:rFonts w:hint="eastAsia"/>
            <w:bCs/>
            <w:szCs w:val="20"/>
          </w:rPr>
          <w:t>2022年我院土木水利专硕录取的考生，</w:t>
        </w:r>
      </w:ins>
      <w:ins w:id="19" w:author="付传清" w:date="2022-03-26T00:29:05Z">
        <w:r>
          <w:rPr>
            <w:rFonts w:hint="eastAsia"/>
            <w:bCs/>
            <w:szCs w:val="20"/>
            <w:lang w:val="en-US" w:eastAsia="zh-CN"/>
          </w:rPr>
          <w:t>达到毕业条件后</w:t>
        </w:r>
      </w:ins>
      <w:ins w:id="20" w:author="付传清" w:date="2022-03-26T00:29:05Z">
        <w:r>
          <w:rPr>
            <w:rFonts w:hint="eastAsia"/>
            <w:bCs/>
            <w:szCs w:val="20"/>
          </w:rPr>
          <w:t>均同等授予浙江工业大学</w:t>
        </w:r>
      </w:ins>
      <w:ins w:id="21" w:author="付传清" w:date="2022-03-26T00:29:05Z">
        <w:r>
          <w:rPr>
            <w:rFonts w:hint="eastAsia"/>
            <w:bCs/>
            <w:szCs w:val="20"/>
            <w:lang w:val="en-US" w:eastAsia="zh-CN"/>
          </w:rPr>
          <w:t>的学历和学位证书</w:t>
        </w:r>
      </w:ins>
      <w:ins w:id="22" w:author="付传清" w:date="2022-03-26T00:29:05Z">
        <w:r>
          <w:rPr>
            <w:rFonts w:hint="eastAsia"/>
            <w:bCs/>
            <w:szCs w:val="20"/>
          </w:rPr>
          <w:t>，但有三种培养方式</w:t>
        </w:r>
      </w:ins>
      <w:ins w:id="23" w:author="付传清" w:date="2022-03-26T00:29:05Z">
        <w:r>
          <w:rPr>
            <w:rFonts w:hint="eastAsia"/>
            <w:bCs/>
            <w:szCs w:val="20"/>
            <w:lang w:val="en-US" w:eastAsia="zh-CN"/>
          </w:rPr>
          <w:t>供考生选择</w:t>
        </w:r>
      </w:ins>
      <w:ins w:id="24" w:author="付传清" w:date="2022-03-26T00:29:41Z">
        <w:r>
          <w:rPr>
            <w:rFonts w:hint="eastAsia"/>
            <w:bCs/>
            <w:szCs w:val="20"/>
            <w:lang w:val="en-US" w:eastAsia="zh-CN"/>
          </w:rPr>
          <w:t>，</w:t>
        </w:r>
      </w:ins>
      <w:del w:id="25" w:author="付传清" w:date="2022-03-26T00:29:39Z">
        <w:r>
          <w:rPr>
            <w:rFonts w:hint="default"/>
            <w:bCs/>
            <w:szCs w:val="20"/>
            <w:lang w:val="en-US"/>
          </w:rPr>
          <w:delText>具体志愿填报</w:delText>
        </w:r>
      </w:del>
      <w:ins w:id="26" w:author="付传清" w:date="2022-03-26T00:19:55Z">
        <w:r>
          <w:rPr>
            <w:rFonts w:hint="eastAsia"/>
            <w:bCs/>
            <w:szCs w:val="20"/>
            <w:lang w:val="en-US" w:eastAsia="zh-CN"/>
          </w:rPr>
          <w:t>具体</w:t>
        </w:r>
      </w:ins>
      <w:r>
        <w:rPr>
          <w:rFonts w:hint="eastAsia"/>
          <w:bCs/>
          <w:szCs w:val="20"/>
        </w:rPr>
        <w:t>说明如下：</w:t>
      </w:r>
    </w:p>
    <w:p>
      <w:pPr>
        <w:numPr>
          <w:ilvl w:val="-1"/>
          <w:numId w:val="0"/>
        </w:numPr>
        <w:spacing w:line="360" w:lineRule="auto"/>
        <w:ind w:firstLine="422" w:firstLineChars="200"/>
        <w:rPr>
          <w:bCs/>
          <w:szCs w:val="20"/>
        </w:rPr>
        <w:pPrChange w:id="27" w:author="付传清" w:date="2022-03-26T00:20:13Z">
          <w:pPr>
            <w:numPr>
              <w:ilvl w:val="0"/>
              <w:numId w:val="1"/>
            </w:numPr>
            <w:spacing w:line="360" w:lineRule="auto"/>
            <w:ind w:firstLine="422" w:firstLineChars="200"/>
          </w:pPr>
        </w:pPrChange>
      </w:pPr>
      <w:ins w:id="28" w:author="付传清" w:date="2022-03-26T00:20:14Z">
        <w:r>
          <w:rPr>
            <w:rFonts w:hint="eastAsia"/>
            <w:b/>
            <w:szCs w:val="20"/>
            <w:lang w:eastAsia="zh-CN"/>
          </w:rPr>
          <w:t>（</w:t>
        </w:r>
      </w:ins>
      <w:ins w:id="29" w:author="付传清" w:date="2022-03-26T00:20:16Z">
        <w:r>
          <w:rPr>
            <w:rFonts w:hint="eastAsia"/>
            <w:b/>
            <w:szCs w:val="20"/>
            <w:lang w:val="en-US" w:eastAsia="zh-CN"/>
          </w:rPr>
          <w:t>1</w:t>
        </w:r>
      </w:ins>
      <w:ins w:id="30" w:author="付传清" w:date="2022-03-26T00:20:15Z">
        <w:r>
          <w:rPr>
            <w:rFonts w:hint="eastAsia"/>
            <w:b/>
            <w:szCs w:val="20"/>
            <w:lang w:eastAsia="zh-CN"/>
          </w:rPr>
          <w:t>）</w:t>
        </w:r>
      </w:ins>
      <w:del w:id="31" w:author="付传清" w:date="2022-03-26T00:25:53Z">
        <w:r>
          <w:rPr>
            <w:rFonts w:hint="default"/>
            <w:b/>
            <w:szCs w:val="20"/>
            <w:lang w:val="en-US"/>
          </w:rPr>
          <w:delText>土木水利</w:delText>
        </w:r>
      </w:del>
      <w:ins w:id="32" w:author="付传清" w:date="2022-03-26T00:25:55Z">
        <w:r>
          <w:rPr>
            <w:rFonts w:hint="eastAsia"/>
            <w:b/>
            <w:szCs w:val="20"/>
            <w:lang w:val="en-US" w:eastAsia="zh-CN"/>
          </w:rPr>
          <w:t>浙江</w:t>
        </w:r>
      </w:ins>
      <w:ins w:id="33" w:author="付传清" w:date="2022-03-26T00:25:57Z">
        <w:r>
          <w:rPr>
            <w:rFonts w:hint="eastAsia"/>
            <w:b/>
            <w:szCs w:val="20"/>
            <w:lang w:val="en-US" w:eastAsia="zh-CN"/>
          </w:rPr>
          <w:t>工业大学</w:t>
        </w:r>
      </w:ins>
      <w:ins w:id="34" w:author="付传清" w:date="2022-03-26T00:26:17Z">
        <w:r>
          <w:rPr>
            <w:rFonts w:hint="eastAsia"/>
            <w:b/>
            <w:szCs w:val="20"/>
            <w:lang w:val="en-US" w:eastAsia="zh-CN"/>
          </w:rPr>
          <w:t>单独</w:t>
        </w:r>
      </w:ins>
      <w:ins w:id="35" w:author="付传清" w:date="2022-03-26T00:26:12Z">
        <w:r>
          <w:rPr>
            <w:rFonts w:hint="eastAsia"/>
            <w:b/>
            <w:szCs w:val="20"/>
            <w:lang w:val="en-US" w:eastAsia="zh-CN"/>
          </w:rPr>
          <w:t>培养</w:t>
        </w:r>
      </w:ins>
      <w:del w:id="36" w:author="付传清" w:date="2022-03-26T00:26:36Z">
        <w:r>
          <w:rPr>
            <w:rFonts w:hint="eastAsia"/>
            <w:b/>
            <w:szCs w:val="20"/>
          </w:rPr>
          <w:delText>（非联合培养）</w:delText>
        </w:r>
      </w:del>
      <w:del w:id="37" w:author="付传清" w:date="2022-03-26T00:26:36Z">
        <w:r>
          <w:rPr>
            <w:rFonts w:hint="eastAsia"/>
            <w:bCs/>
            <w:szCs w:val="20"/>
          </w:rPr>
          <w:delText>：浙江工业大学土木工程学院培养</w:delText>
        </w:r>
      </w:del>
      <w:r>
        <w:rPr>
          <w:rFonts w:hint="eastAsia"/>
          <w:bCs/>
          <w:szCs w:val="20"/>
        </w:rPr>
        <w:t>；</w:t>
      </w:r>
    </w:p>
    <w:p>
      <w:pPr>
        <w:numPr>
          <w:ilvl w:val="-1"/>
          <w:numId w:val="0"/>
        </w:numPr>
        <w:spacing w:line="360" w:lineRule="auto"/>
        <w:ind w:firstLine="422" w:firstLineChars="200"/>
        <w:rPr>
          <w:b/>
          <w:szCs w:val="20"/>
        </w:rPr>
        <w:pPrChange w:id="38" w:author="付传清" w:date="2022-03-26T00:20:19Z">
          <w:pPr>
            <w:numPr>
              <w:ilvl w:val="0"/>
              <w:numId w:val="1"/>
            </w:numPr>
            <w:spacing w:line="360" w:lineRule="auto"/>
            <w:ind w:firstLine="422" w:firstLineChars="200"/>
          </w:pPr>
        </w:pPrChange>
      </w:pPr>
      <w:ins w:id="39" w:author="付传清" w:date="2022-03-26T00:20:20Z">
        <w:r>
          <w:rPr>
            <w:rFonts w:hint="eastAsia"/>
            <w:b/>
            <w:szCs w:val="20"/>
            <w:lang w:eastAsia="zh-CN"/>
          </w:rPr>
          <w:t>（</w:t>
        </w:r>
      </w:ins>
      <w:ins w:id="40" w:author="付传清" w:date="2022-03-26T00:20:22Z">
        <w:r>
          <w:rPr>
            <w:rFonts w:hint="eastAsia"/>
            <w:b/>
            <w:szCs w:val="20"/>
            <w:lang w:val="en-US" w:eastAsia="zh-CN"/>
          </w:rPr>
          <w:t>2</w:t>
        </w:r>
      </w:ins>
      <w:ins w:id="41" w:author="付传清" w:date="2022-03-26T00:20:21Z">
        <w:r>
          <w:rPr>
            <w:rFonts w:hint="eastAsia"/>
            <w:b/>
            <w:szCs w:val="20"/>
            <w:lang w:eastAsia="zh-CN"/>
          </w:rPr>
          <w:t>）</w:t>
        </w:r>
      </w:ins>
      <w:del w:id="42" w:author="付传清" w:date="2022-03-26T00:27:48Z">
        <w:r>
          <w:rPr>
            <w:rFonts w:hint="default"/>
            <w:b/>
            <w:szCs w:val="20"/>
            <w:lang w:val="en-US"/>
          </w:rPr>
          <w:delText>土木水利</w:delText>
        </w:r>
      </w:del>
      <w:del w:id="43" w:author="付传清" w:date="2022-03-26T00:27:48Z">
        <w:r>
          <w:rPr>
            <w:rFonts w:hint="eastAsia"/>
            <w:b/>
            <w:szCs w:val="20"/>
          </w:rPr>
          <w:delText>-华东院（联合培养）</w:delText>
        </w:r>
      </w:del>
      <w:del w:id="44" w:author="付传清" w:date="2022-03-26T00:27:48Z">
        <w:r>
          <w:rPr>
            <w:rFonts w:hint="eastAsia"/>
            <w:bCs/>
            <w:szCs w:val="20"/>
          </w:rPr>
          <w:delText>：</w:delText>
        </w:r>
      </w:del>
      <w:r>
        <w:rPr>
          <w:rFonts w:hint="eastAsia"/>
          <w:bCs/>
          <w:szCs w:val="20"/>
        </w:rPr>
        <w:t>浙江工业大学</w:t>
      </w:r>
      <w:del w:id="45" w:author="付传清" w:date="2022-03-26T00:27:59Z">
        <w:r>
          <w:rPr>
            <w:rFonts w:hint="default"/>
            <w:bCs/>
            <w:szCs w:val="20"/>
            <w:lang w:val="en-US"/>
          </w:rPr>
          <w:delText>和</w:delText>
        </w:r>
      </w:del>
      <w:ins w:id="46" w:author="付传清" w:date="2022-03-26T00:28:00Z">
        <w:r>
          <w:rPr>
            <w:rFonts w:hint="eastAsia"/>
            <w:bCs/>
            <w:szCs w:val="20"/>
            <w:lang w:val="en-US" w:eastAsia="zh-CN"/>
          </w:rPr>
          <w:t>与</w:t>
        </w:r>
      </w:ins>
      <w:r>
        <w:rPr>
          <w:rFonts w:hint="eastAsia"/>
          <w:bCs/>
          <w:szCs w:val="20"/>
        </w:rPr>
        <w:t>中国电建集团华东勘测设计研究院有限公司联合培养；</w:t>
      </w:r>
    </w:p>
    <w:p>
      <w:pPr>
        <w:spacing w:line="360" w:lineRule="auto"/>
        <w:ind w:left="0" w:leftChars="0" w:firstLine="420" w:firstLineChars="200"/>
        <w:rPr>
          <w:bCs/>
          <w:szCs w:val="20"/>
        </w:rPr>
        <w:pPrChange w:id="47" w:author="付传清" w:date="2022-03-26T00:20:33Z">
          <w:pPr>
            <w:spacing w:line="360" w:lineRule="auto"/>
            <w:ind w:left="105" w:leftChars="50" w:firstLine="315" w:firstLineChars="150"/>
          </w:pPr>
        </w:pPrChange>
      </w:pPr>
      <w:ins w:id="48" w:author="付传清" w:date="2022-03-26T00:20:28Z">
        <w:r>
          <w:rPr>
            <w:rFonts w:hint="eastAsia"/>
            <w:bCs/>
            <w:szCs w:val="20"/>
            <w:lang w:eastAsia="zh-CN"/>
          </w:rPr>
          <w:t>（</w:t>
        </w:r>
      </w:ins>
      <w:ins w:id="49" w:author="付传清" w:date="2022-03-26T00:20:30Z">
        <w:r>
          <w:rPr>
            <w:rFonts w:hint="eastAsia"/>
            <w:bCs/>
            <w:szCs w:val="20"/>
            <w:lang w:val="en-US" w:eastAsia="zh-CN"/>
          </w:rPr>
          <w:t>3</w:t>
        </w:r>
      </w:ins>
      <w:ins w:id="50" w:author="付传清" w:date="2022-03-26T00:20:29Z">
        <w:r>
          <w:rPr>
            <w:rFonts w:hint="eastAsia"/>
            <w:bCs/>
            <w:szCs w:val="20"/>
            <w:lang w:eastAsia="zh-CN"/>
          </w:rPr>
          <w:t>）</w:t>
        </w:r>
      </w:ins>
      <w:del w:id="51" w:author="付传清" w:date="2022-03-26T00:27:52Z">
        <w:r>
          <w:rPr>
            <w:rFonts w:hint="default"/>
            <w:bCs/>
            <w:szCs w:val="20"/>
            <w:lang w:val="en-US"/>
          </w:rPr>
          <w:delText>3、</w:delText>
        </w:r>
      </w:del>
      <w:del w:id="52" w:author="付传清" w:date="2022-03-26T00:27:52Z">
        <w:r>
          <w:rPr>
            <w:rFonts w:hint="default"/>
            <w:b/>
            <w:szCs w:val="20"/>
            <w:lang w:val="en-US"/>
          </w:rPr>
          <w:delText>土木水利</w:delText>
        </w:r>
      </w:del>
      <w:del w:id="53" w:author="付传清" w:date="2022-03-26T00:27:52Z">
        <w:r>
          <w:rPr>
            <w:rFonts w:hint="eastAsia"/>
            <w:b/>
            <w:szCs w:val="20"/>
          </w:rPr>
          <w:delText>-浙大城市学院（联合培养）</w:delText>
        </w:r>
      </w:del>
      <w:del w:id="54" w:author="付传清" w:date="2022-03-26T00:27:52Z">
        <w:r>
          <w:rPr>
            <w:rFonts w:hint="eastAsia"/>
            <w:bCs/>
            <w:szCs w:val="20"/>
          </w:rPr>
          <w:delText>：</w:delText>
        </w:r>
      </w:del>
      <w:r>
        <w:rPr>
          <w:rFonts w:hint="eastAsia"/>
          <w:bCs/>
          <w:szCs w:val="20"/>
        </w:rPr>
        <w:t>浙江工业大学</w:t>
      </w:r>
      <w:del w:id="55" w:author="付传清" w:date="2022-03-26T00:28:03Z">
        <w:r>
          <w:rPr>
            <w:rFonts w:hint="default"/>
            <w:bCs/>
            <w:szCs w:val="20"/>
            <w:lang w:val="en-US"/>
          </w:rPr>
          <w:delText>和</w:delText>
        </w:r>
      </w:del>
      <w:ins w:id="56" w:author="付传清" w:date="2022-03-26T00:28:04Z">
        <w:r>
          <w:rPr>
            <w:rFonts w:hint="eastAsia"/>
            <w:bCs/>
            <w:szCs w:val="20"/>
            <w:lang w:val="en-US" w:eastAsia="zh-CN"/>
          </w:rPr>
          <w:t>与</w:t>
        </w:r>
      </w:ins>
      <w:r>
        <w:rPr>
          <w:rFonts w:hint="eastAsia"/>
          <w:bCs/>
          <w:szCs w:val="20"/>
        </w:rPr>
        <w:t>浙大城市学院联合培养；</w:t>
      </w:r>
    </w:p>
    <w:p>
      <w:pPr>
        <w:spacing w:line="360" w:lineRule="auto"/>
        <w:ind w:left="105" w:leftChars="50" w:firstLine="315" w:firstLineChars="150"/>
        <w:rPr>
          <w:bCs/>
          <w:szCs w:val="20"/>
        </w:rPr>
      </w:pPr>
      <w:r>
        <w:rPr>
          <w:rFonts w:hint="eastAsia"/>
          <w:bCs/>
          <w:szCs w:val="20"/>
        </w:rPr>
        <w:t>其中</w:t>
      </w:r>
      <w:ins w:id="57" w:author="付传清" w:date="2022-03-26T00:20:56Z">
        <w:r>
          <w:rPr>
            <w:rFonts w:hint="eastAsia"/>
            <w:bCs/>
            <w:szCs w:val="20"/>
            <w:lang w:eastAsia="zh-CN"/>
          </w:rPr>
          <w:t>（</w:t>
        </w:r>
      </w:ins>
      <w:r>
        <w:rPr>
          <w:rFonts w:hint="eastAsia"/>
          <w:bCs/>
          <w:szCs w:val="20"/>
        </w:rPr>
        <w:t>2</w:t>
      </w:r>
      <w:ins w:id="58" w:author="付传清" w:date="2022-03-26T00:20:58Z">
        <w:r>
          <w:rPr>
            <w:rFonts w:hint="eastAsia"/>
            <w:bCs/>
            <w:szCs w:val="20"/>
            <w:lang w:eastAsia="zh-CN"/>
          </w:rPr>
          <w:t>）</w:t>
        </w:r>
      </w:ins>
      <w:r>
        <w:rPr>
          <w:rFonts w:hint="eastAsia"/>
          <w:bCs/>
          <w:szCs w:val="20"/>
        </w:rPr>
        <w:t>、</w:t>
      </w:r>
      <w:ins w:id="59" w:author="付传清" w:date="2022-03-26T00:21:00Z">
        <w:r>
          <w:rPr>
            <w:rFonts w:hint="eastAsia"/>
            <w:bCs/>
            <w:szCs w:val="20"/>
            <w:lang w:eastAsia="zh-CN"/>
          </w:rPr>
          <w:t>（</w:t>
        </w:r>
      </w:ins>
      <w:r>
        <w:rPr>
          <w:rFonts w:hint="eastAsia"/>
          <w:bCs/>
          <w:szCs w:val="20"/>
        </w:rPr>
        <w:t>3</w:t>
      </w:r>
      <w:ins w:id="60" w:author="付传清" w:date="2022-03-26T00:21:01Z">
        <w:r>
          <w:rPr>
            <w:rFonts w:hint="eastAsia"/>
            <w:bCs/>
            <w:szCs w:val="20"/>
            <w:lang w:eastAsia="zh-CN"/>
          </w:rPr>
          <w:t>）</w:t>
        </w:r>
      </w:ins>
      <w:r>
        <w:rPr>
          <w:rFonts w:hint="eastAsia"/>
          <w:bCs/>
          <w:szCs w:val="20"/>
        </w:rPr>
        <w:t>为联合培养项目，具体说明如下：</w:t>
      </w:r>
    </w:p>
    <w:p>
      <w:pPr>
        <w:spacing w:line="360" w:lineRule="auto"/>
        <w:ind w:left="105" w:leftChars="50" w:firstLine="525" w:firstLineChars="250"/>
        <w:rPr>
          <w:bCs/>
          <w:szCs w:val="20"/>
        </w:rPr>
      </w:pPr>
      <w:r>
        <w:rPr>
          <w:rFonts w:hint="eastAsia"/>
          <w:bCs/>
          <w:szCs w:val="20"/>
        </w:rPr>
        <w:t>联合培养研究生的课程教学在浙江工业大学土木工程学院完成，实习和学位论文阶段主要在联合培养单位进行，结合联合培养单位的科研项目开展研究和撰写论文；</w:t>
      </w:r>
    </w:p>
    <w:p>
      <w:pPr>
        <w:spacing w:line="360" w:lineRule="auto"/>
        <w:ind w:left="105" w:leftChars="50" w:firstLine="315" w:firstLineChars="150"/>
        <w:rPr>
          <w:bCs/>
          <w:szCs w:val="20"/>
        </w:rPr>
      </w:pPr>
      <w:r>
        <w:rPr>
          <w:rFonts w:hint="eastAsia"/>
          <w:bCs/>
          <w:szCs w:val="20"/>
        </w:rPr>
        <w:t>联合培养研究生享有浙江工业大学土木工程学院全日制专业硕士研究生的各项权益和待遇，在联合培养单位实习和研究期间，由该单位提供必要的生活和工作条件支持；联合培养研究生第一导师由浙江工业大学土木工程学院配备，第二导师由联合培养单位配备。</w:t>
      </w:r>
    </w:p>
    <w:p>
      <w:pPr>
        <w:spacing w:line="360" w:lineRule="auto"/>
        <w:ind w:left="105" w:leftChars="50" w:firstLine="315" w:firstLineChars="150"/>
        <w:rPr>
          <w:bCs/>
          <w:szCs w:val="20"/>
        </w:rPr>
      </w:pPr>
      <w:r>
        <w:rPr>
          <w:rFonts w:hint="eastAsia"/>
          <w:bCs/>
          <w:szCs w:val="20"/>
        </w:rPr>
        <w:t>复试合格</w:t>
      </w:r>
      <w:ins w:id="61" w:author="付传清" w:date="2022-03-26T00:30:37Z">
        <w:r>
          <w:rPr>
            <w:rFonts w:hint="eastAsia"/>
            <w:bCs/>
            <w:szCs w:val="20"/>
            <w:lang w:val="en-US" w:eastAsia="zh-CN"/>
          </w:rPr>
          <w:t>后</w:t>
        </w:r>
      </w:ins>
      <w:r>
        <w:rPr>
          <w:rFonts w:hint="eastAsia"/>
          <w:bCs/>
          <w:szCs w:val="20"/>
        </w:rPr>
        <w:t>，按综合总成绩从高到低排序</w:t>
      </w:r>
      <w:del w:id="62" w:author="付传清" w:date="2022-03-26T00:30:54Z">
        <w:r>
          <w:rPr>
            <w:rFonts w:hint="eastAsia"/>
            <w:bCs/>
            <w:szCs w:val="20"/>
          </w:rPr>
          <w:delText>，</w:delText>
        </w:r>
      </w:del>
      <w:ins w:id="63" w:author="付传清" w:date="2022-03-26T00:30:54Z">
        <w:r>
          <w:rPr>
            <w:rFonts w:hint="eastAsia"/>
            <w:bCs/>
            <w:szCs w:val="20"/>
            <w:lang w:eastAsia="zh-CN"/>
          </w:rPr>
          <w:t>、</w:t>
        </w:r>
      </w:ins>
      <w:bookmarkStart w:id="0" w:name="_GoBack"/>
      <w:bookmarkEnd w:id="0"/>
      <w:r>
        <w:rPr>
          <w:rFonts w:hint="eastAsia"/>
          <w:bCs/>
          <w:szCs w:val="20"/>
        </w:rPr>
        <w:t>按志愿顺序录取；如果出现某种类型的考生志愿不足而未录取满的情况，则从复试合格的考生中按综合总成绩从高到低征求志愿。</w:t>
      </w:r>
    </w:p>
    <w:p>
      <w:pPr>
        <w:spacing w:line="360" w:lineRule="auto"/>
        <w:ind w:left="105" w:leftChars="50" w:firstLine="316" w:firstLineChars="150"/>
        <w:rPr>
          <w:bCs/>
          <w:szCs w:val="20"/>
        </w:rPr>
      </w:pPr>
      <w:r>
        <w:rPr>
          <w:rFonts w:hint="eastAsia"/>
          <w:b/>
          <w:bCs w:val="0"/>
          <w:szCs w:val="20"/>
          <w:rPrChange w:id="64" w:author="付传清" w:date="2022-03-26T00:22:29Z">
            <w:rPr>
              <w:rFonts w:hint="eastAsia"/>
              <w:bCs/>
              <w:szCs w:val="20"/>
            </w:rPr>
          </w:rPrChange>
        </w:rPr>
        <w:t>每个考生需至少填报一个志愿，最多可填报三个志愿</w:t>
      </w:r>
      <w:del w:id="65" w:author="付传清" w:date="2022-03-26T00:28:31Z">
        <w:r>
          <w:rPr>
            <w:rFonts w:hint="eastAsia"/>
            <w:bCs/>
            <w:szCs w:val="20"/>
          </w:rPr>
          <w:delText>：土木水利（非联培）、土木水利-华东院（联培）、土木水利-浙大城市学院（联培）</w:delText>
        </w:r>
      </w:del>
      <w:r>
        <w:rPr>
          <w:rFonts w:hint="eastAsia"/>
          <w:bCs/>
          <w:szCs w:val="20"/>
        </w:rPr>
        <w:t>。</w:t>
      </w:r>
    </w:p>
    <w:p>
      <w:pPr>
        <w:spacing w:line="360" w:lineRule="auto"/>
        <w:rPr>
          <w:b/>
          <w:sz w:val="28"/>
        </w:rPr>
      </w:pPr>
      <w:r>
        <w:rPr>
          <w:rFonts w:hint="eastAsia"/>
          <w:b/>
          <w:sz w:val="28"/>
        </w:rPr>
        <w:t xml:space="preserve">                     </w:t>
      </w:r>
      <w:r>
        <w:rPr>
          <w:b/>
          <w:sz w:val="28"/>
        </w:rPr>
        <w:t xml:space="preserve"> </w:t>
      </w:r>
    </w:p>
    <w:p>
      <w:pPr>
        <w:spacing w:line="360" w:lineRule="auto"/>
        <w:rPr>
          <w:b/>
          <w:sz w:val="28"/>
        </w:rPr>
      </w:pPr>
    </w:p>
    <w:p>
      <w:pPr>
        <w:spacing w:line="360" w:lineRule="auto"/>
        <w:rPr>
          <w:b/>
          <w:sz w:val="28"/>
        </w:rPr>
      </w:pPr>
      <w:r>
        <w:rPr>
          <w:b/>
          <w:sz w:val="28"/>
        </w:rPr>
        <w:t xml:space="preserve">                                 </w:t>
      </w:r>
      <w:r>
        <w:rPr>
          <w:rFonts w:hint="eastAsia"/>
          <w:b/>
          <w:sz w:val="28"/>
        </w:rPr>
        <w:t>考生签名：</w:t>
      </w:r>
    </w:p>
    <w:p>
      <w:pPr>
        <w:spacing w:line="360" w:lineRule="auto"/>
        <w:ind w:firstLine="562" w:firstLineChars="200"/>
        <w:rPr>
          <w:b/>
          <w:sz w:val="28"/>
        </w:rPr>
      </w:pPr>
      <w:r>
        <w:rPr>
          <w:rFonts w:hint="eastAsia"/>
          <w:b/>
          <w:sz w:val="28"/>
        </w:rPr>
        <w:t xml:space="preserve">                             2022年</w:t>
      </w:r>
      <w:r>
        <w:rPr>
          <w:b/>
          <w:sz w:val="28"/>
        </w:rPr>
        <w:t>3</w:t>
      </w:r>
      <w:r>
        <w:rPr>
          <w:rFonts w:hint="eastAsia"/>
          <w:b/>
          <w:sz w:val="28"/>
        </w:rPr>
        <w:t>月</w:t>
      </w:r>
      <w:del w:id="66" w:author="付传清" w:date="2022-03-26T00:24:56Z">
        <w:r>
          <w:rPr>
            <w:rFonts w:hint="default"/>
            <w:b/>
            <w:sz w:val="28"/>
            <w:lang w:val="en-US"/>
          </w:rPr>
          <w:delText>26</w:delText>
        </w:r>
      </w:del>
      <w:ins w:id="67" w:author="付传清" w:date="2022-03-26T00:24:56Z">
        <w:r>
          <w:rPr>
            <w:rFonts w:hint="eastAsia"/>
            <w:b/>
            <w:sz w:val="28"/>
            <w:lang w:val="en-US" w:eastAsia="zh-CN"/>
          </w:rPr>
          <w:t xml:space="preserve"> </w:t>
        </w:r>
      </w:ins>
      <w:ins w:id="68" w:author="付传清" w:date="2022-03-26T00:24:57Z">
        <w:r>
          <w:rPr>
            <w:rFonts w:hint="eastAsia"/>
            <w:b/>
            <w:sz w:val="28"/>
            <w:lang w:val="en-US" w:eastAsia="zh-CN"/>
          </w:rPr>
          <w:t xml:space="preserve"> </w:t>
        </w:r>
      </w:ins>
      <w:ins w:id="69" w:author="付传清" w:date="2022-03-26T00:24:59Z">
        <w:r>
          <w:rPr>
            <w:rFonts w:hint="eastAsia"/>
            <w:b/>
            <w:sz w:val="28"/>
            <w:lang w:val="en-US" w:eastAsia="zh-CN"/>
          </w:rPr>
          <w:t xml:space="preserve"> </w:t>
        </w:r>
      </w:ins>
      <w:r>
        <w:rPr>
          <w:rFonts w:hint="eastAsia"/>
          <w:b/>
          <w:sz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13875"/>
    <w:multiLevelType w:val="singleLevel"/>
    <w:tmpl w:val="F9213875"/>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付传清">
    <w15:presenceInfo w15:providerId="WPS Office" w15:userId="74229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8586B4F"/>
    <w:rsid w:val="00044FCD"/>
    <w:rsid w:val="00051B14"/>
    <w:rsid w:val="00081195"/>
    <w:rsid w:val="000D669F"/>
    <w:rsid w:val="001078E3"/>
    <w:rsid w:val="00170DB2"/>
    <w:rsid w:val="0018630D"/>
    <w:rsid w:val="00217657"/>
    <w:rsid w:val="002415E7"/>
    <w:rsid w:val="002845D4"/>
    <w:rsid w:val="00287919"/>
    <w:rsid w:val="002B114F"/>
    <w:rsid w:val="003206A6"/>
    <w:rsid w:val="00403B1E"/>
    <w:rsid w:val="00405A06"/>
    <w:rsid w:val="00436FA6"/>
    <w:rsid w:val="00567F45"/>
    <w:rsid w:val="005C3A93"/>
    <w:rsid w:val="005C3CA9"/>
    <w:rsid w:val="005E0D55"/>
    <w:rsid w:val="00623F22"/>
    <w:rsid w:val="00627B0F"/>
    <w:rsid w:val="006D257A"/>
    <w:rsid w:val="007B0158"/>
    <w:rsid w:val="00924DC3"/>
    <w:rsid w:val="009A08E4"/>
    <w:rsid w:val="009B06D8"/>
    <w:rsid w:val="009C2BFE"/>
    <w:rsid w:val="00A47726"/>
    <w:rsid w:val="00A51025"/>
    <w:rsid w:val="00AF06AD"/>
    <w:rsid w:val="00AF241D"/>
    <w:rsid w:val="00B56611"/>
    <w:rsid w:val="00B96700"/>
    <w:rsid w:val="00BF1429"/>
    <w:rsid w:val="00C93832"/>
    <w:rsid w:val="00D04CA8"/>
    <w:rsid w:val="00D12E67"/>
    <w:rsid w:val="00D567C0"/>
    <w:rsid w:val="00D7220D"/>
    <w:rsid w:val="00E75278"/>
    <w:rsid w:val="00F541A7"/>
    <w:rsid w:val="00FF6891"/>
    <w:rsid w:val="012A5AF5"/>
    <w:rsid w:val="089212EB"/>
    <w:rsid w:val="0FB522C5"/>
    <w:rsid w:val="106B7A4C"/>
    <w:rsid w:val="15BD4174"/>
    <w:rsid w:val="1C883306"/>
    <w:rsid w:val="233F4C01"/>
    <w:rsid w:val="24EA38CF"/>
    <w:rsid w:val="2AFA1D97"/>
    <w:rsid w:val="2D480265"/>
    <w:rsid w:val="3CC06CF6"/>
    <w:rsid w:val="406A2B41"/>
    <w:rsid w:val="449E30FE"/>
    <w:rsid w:val="592419EC"/>
    <w:rsid w:val="5AED3917"/>
    <w:rsid w:val="5EFC35B2"/>
    <w:rsid w:val="5FAF2EFC"/>
    <w:rsid w:val="64351A97"/>
    <w:rsid w:val="6B2A62D8"/>
    <w:rsid w:val="6ED445B2"/>
    <w:rsid w:val="72C64DD0"/>
    <w:rsid w:val="78586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Date"/>
    <w:basedOn w:val="1"/>
    <w:next w:val="1"/>
    <w:link w:val="15"/>
    <w:qFormat/>
    <w:uiPriority w:val="0"/>
    <w:pPr>
      <w:ind w:left="100" w:leftChars="250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semiHidden/>
    <w:unhideWhenUsed/>
    <w:qFormat/>
    <w:uiPriority w:val="0"/>
    <w:rPr>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paragraph" w:styleId="12">
    <w:name w:val="List Paragraph"/>
    <w:basedOn w:val="1"/>
    <w:qFormat/>
    <w:uiPriority w:val="99"/>
    <w:pPr>
      <w:ind w:firstLine="420" w:firstLineChars="200"/>
    </w:pPr>
  </w:style>
  <w:style w:type="character" w:customStyle="1" w:styleId="13">
    <w:name w:val="页眉 字符"/>
    <w:basedOn w:val="9"/>
    <w:link w:val="6"/>
    <w:qFormat/>
    <w:uiPriority w:val="0"/>
    <w:rPr>
      <w:rFonts w:ascii="Calibri" w:hAnsi="Calibri"/>
      <w:kern w:val="2"/>
      <w:sz w:val="18"/>
      <w:szCs w:val="18"/>
    </w:rPr>
  </w:style>
  <w:style w:type="character" w:customStyle="1" w:styleId="14">
    <w:name w:val="页脚 字符"/>
    <w:basedOn w:val="9"/>
    <w:link w:val="5"/>
    <w:qFormat/>
    <w:uiPriority w:val="0"/>
    <w:rPr>
      <w:rFonts w:ascii="Calibri" w:hAnsi="Calibri"/>
      <w:kern w:val="2"/>
      <w:sz w:val="18"/>
      <w:szCs w:val="18"/>
    </w:rPr>
  </w:style>
  <w:style w:type="character" w:customStyle="1" w:styleId="15">
    <w:name w:val="日期 字符"/>
    <w:basedOn w:val="9"/>
    <w:link w:val="4"/>
    <w:qFormat/>
    <w:uiPriority w:val="0"/>
    <w:rPr>
      <w:rFonts w:ascii="Calibri" w:hAnsi="Calibri"/>
      <w:kern w:val="2"/>
      <w:sz w:val="21"/>
      <w:szCs w:val="22"/>
    </w:rPr>
  </w:style>
  <w:style w:type="character" w:customStyle="1" w:styleId="16">
    <w:name w:val="批注文字 字符"/>
    <w:basedOn w:val="9"/>
    <w:link w:val="3"/>
    <w:qFormat/>
    <w:uiPriority w:val="0"/>
    <w:rPr>
      <w:rFonts w:ascii="Calibri" w:hAnsi="Calibri"/>
      <w:kern w:val="2"/>
      <w:sz w:val="21"/>
      <w:szCs w:val="22"/>
    </w:rPr>
  </w:style>
  <w:style w:type="character" w:customStyle="1" w:styleId="17">
    <w:name w:val="批注主题 字符"/>
    <w:basedOn w:val="16"/>
    <w:link w:val="7"/>
    <w:semiHidden/>
    <w:qFormat/>
    <w:uiPriority w:val="0"/>
    <w:rPr>
      <w:rFonts w:ascii="Calibri" w:hAnsi="Calibri"/>
      <w:b/>
      <w:bCs/>
      <w:kern w:val="2"/>
      <w:sz w:val="21"/>
      <w:szCs w:val="2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102</Words>
  <Characters>586</Characters>
  <Lines>4</Lines>
  <Paragraphs>1</Paragraphs>
  <TotalTime>2</TotalTime>
  <ScaleCrop>false</ScaleCrop>
  <LinksUpToDate>false</LinksUpToDate>
  <CharactersWithSpaces>687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2022-03-25T15:54:00Z</dcterms:created>
  <dc:creator>yuyu</dc:creator>
  <cp:lastModifiedBy>付传清</cp:lastModifiedBy>
  <dcterms:modified xsi:type="dcterms:W3CDTF">2022-03-25T16:31:34Z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43E97E574C1E4034BAC234D85EB2D520</vt:lpwstr>
  </property>
</Properties>
</file>